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9A5D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29A6">
        <w:fldChar w:fldCharType="begin"/>
      </w:r>
      <w:r w:rsidR="003529A6">
        <w:instrText xml:space="preserve"> DOCPROPERTY  TSG/WGRef  \* MERGEFORMAT </w:instrText>
      </w:r>
      <w:r w:rsidR="003529A6">
        <w:fldChar w:fldCharType="separate"/>
      </w:r>
      <w:r w:rsidR="003609EF">
        <w:rPr>
          <w:b/>
          <w:noProof/>
          <w:sz w:val="24"/>
        </w:rPr>
        <w:t>SA5</w:t>
      </w:r>
      <w:r w:rsidR="003529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29A6">
        <w:fldChar w:fldCharType="begin"/>
      </w:r>
      <w:r w:rsidR="003529A6">
        <w:instrText xml:space="preserve"> DOCPROPERTY  MtgSeq  \* MERGEFORMAT </w:instrText>
      </w:r>
      <w:r w:rsidR="003529A6">
        <w:fldChar w:fldCharType="separate"/>
      </w:r>
      <w:r w:rsidR="00EB09B7" w:rsidRPr="00EB09B7">
        <w:rPr>
          <w:b/>
          <w:noProof/>
          <w:sz w:val="24"/>
        </w:rPr>
        <w:t>155</w:t>
      </w:r>
      <w:r w:rsidR="003529A6">
        <w:rPr>
          <w:b/>
          <w:noProof/>
          <w:sz w:val="24"/>
        </w:rPr>
        <w:fldChar w:fldCharType="end"/>
      </w:r>
      <w:r w:rsidR="003529A6">
        <w:fldChar w:fldCharType="begin"/>
      </w:r>
      <w:r w:rsidR="003529A6">
        <w:instrText xml:space="preserve"> DOCPROPERTY  MtgTitle  \* MERGEFORMAT </w:instrText>
      </w:r>
      <w:r w:rsidR="003529A6">
        <w:fldChar w:fldCharType="separate"/>
      </w:r>
      <w:r w:rsidR="003529A6">
        <w:fldChar w:fldCharType="end"/>
      </w:r>
      <w:r>
        <w:rPr>
          <w:b/>
          <w:i/>
          <w:noProof/>
          <w:sz w:val="28"/>
        </w:rPr>
        <w:tab/>
      </w:r>
      <w:r w:rsidR="003529A6">
        <w:fldChar w:fldCharType="begin"/>
      </w:r>
      <w:r w:rsidR="003529A6">
        <w:instrText xml:space="preserve"> DOCPROPERTY  Tdoc#  \* MERGEFORMAT </w:instrText>
      </w:r>
      <w:r w:rsidR="003529A6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3529A6">
        <w:rPr>
          <w:b/>
          <w:i/>
          <w:noProof/>
          <w:sz w:val="28"/>
        </w:rPr>
        <w:t>3396</w:t>
      </w:r>
      <w:r w:rsidR="003529A6">
        <w:rPr>
          <w:b/>
          <w:i/>
          <w:noProof/>
          <w:sz w:val="28"/>
        </w:rPr>
        <w:fldChar w:fldCharType="end"/>
      </w:r>
    </w:p>
    <w:p w14:paraId="7CB45193" w14:textId="77777777" w:rsidR="001E41F3" w:rsidRDefault="003529A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29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29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6792AC" w:rsidR="001E41F3" w:rsidRPr="00410371" w:rsidRDefault="003529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52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49E40" w:rsidR="00F25D98" w:rsidRDefault="00D60D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B7E062" w:rsidR="00F25D98" w:rsidRDefault="00D60D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5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28.622 Remove attribute constraints from </w:t>
            </w:r>
            <w:proofErr w:type="spellStart"/>
            <w:r w:rsidR="002640DD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52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3CB361" w:rsidR="001E41F3" w:rsidRDefault="00D60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529A6">
              <w:fldChar w:fldCharType="begin"/>
            </w:r>
            <w:r w:rsidR="003529A6">
              <w:instrText xml:space="preserve"> DOCPROPERTY  SourceIfTsg  \* MERGEFORMAT </w:instrText>
            </w:r>
            <w:r w:rsidR="003529A6">
              <w:fldChar w:fldCharType="separate"/>
            </w:r>
            <w:r w:rsidR="003529A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52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52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29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2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D86" w14:paraId="7027EECD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88EFC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F8704" w14:textId="77777777" w:rsidR="00821FEF" w:rsidRDefault="00821FEF" w:rsidP="00821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 </w:t>
            </w:r>
          </w:p>
          <w:p w14:paraId="5B1B6B69" w14:textId="77777777" w:rsidR="00821FEF" w:rsidRDefault="00821FEF" w:rsidP="00821F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CD850" w14:textId="04BD513E" w:rsidR="00821FEF" w:rsidRDefault="00374290" w:rsidP="00374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21FEF">
              <w:rPr>
                <w:noProof/>
              </w:rPr>
              <w:t xml:space="preserve">support qualifier of all </w:t>
            </w:r>
            <w:r w:rsidR="00821FEF">
              <w:rPr>
                <w:rFonts w:ascii="Courier New" w:hAnsi="Courier New" w:cs="Courier New"/>
                <w:noProof/>
              </w:rPr>
              <w:t>AreaOfInterest</w:t>
            </w:r>
            <w:r w:rsidR="00821FEF">
              <w:rPr>
                <w:noProof/>
              </w:rPr>
              <w:t xml:space="preserve"> attributes is set to “M”. This means that they all require to be supported, so no need to define constraints</w:t>
            </w:r>
            <w:r>
              <w:rPr>
                <w:noProof/>
              </w:rPr>
              <w:t xml:space="preserve"> for them.</w:t>
            </w:r>
          </w:p>
          <w:p w14:paraId="1F4CF1E9" w14:textId="77777777" w:rsidR="00374290" w:rsidRDefault="00374290" w:rsidP="003742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23D343" w14:textId="7EC23C7C" w:rsidR="00D60D86" w:rsidRDefault="00374290" w:rsidP="00F9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9267D">
              <w:rPr>
                <w:noProof/>
              </w:rPr>
              <w:t xml:space="preserve">addition, the constraints described for “geoAreaToCellMapping” and “taiList” attributes represent operation time conditions – this is incorrect, as the attribute constraints table shall only include design-time conditions.  </w:t>
            </w:r>
          </w:p>
          <w:p w14:paraId="46C57E6B" w14:textId="77777777" w:rsidR="00F9267D" w:rsidRDefault="00F9267D" w:rsidP="00F9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6C69EA" w14:textId="77777777" w:rsidR="00D60D86" w:rsidRDefault="00D60D86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Based on these observations, it is proposed to remove the content of the “attribute constraints” subclause, setting it to None.</w:t>
            </w:r>
          </w:p>
        </w:tc>
      </w:tr>
      <w:tr w:rsidR="00D60D86" w14:paraId="60BEC94A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12289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6C98C" w14:textId="77777777" w:rsidR="00D60D86" w:rsidRDefault="00D60D86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D86" w14:paraId="1202D107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CF606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BB7B1" w14:textId="61A2E6FF" w:rsidR="00D60D86" w:rsidRDefault="00D60D86" w:rsidP="00D6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the content of the “attribute constraints” subclause, setting it to None.</w:t>
            </w:r>
          </w:p>
        </w:tc>
      </w:tr>
      <w:tr w:rsidR="00D60D86" w14:paraId="7CDD57ED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9B736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658E7" w14:textId="77777777" w:rsidR="00D60D86" w:rsidRDefault="00D60D86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D86" w14:paraId="61EA59E8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32046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9FCF7" w14:textId="77777777" w:rsidR="00D60D86" w:rsidRDefault="00D60D86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constraints are incorrect, which may lead to wrong implementations risking interoperability.  </w:t>
            </w:r>
          </w:p>
        </w:tc>
      </w:tr>
      <w:tr w:rsidR="00D60D86" w14:paraId="0C43E114" w14:textId="77777777" w:rsidTr="00791463">
        <w:tc>
          <w:tcPr>
            <w:tcW w:w="2694" w:type="dxa"/>
            <w:gridSpan w:val="2"/>
          </w:tcPr>
          <w:p w14:paraId="768812BD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43C75B" w14:textId="77777777" w:rsidR="00D60D86" w:rsidRDefault="00D60D86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D86" w14:paraId="66671738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E68C6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649B9" w14:textId="167B6069" w:rsidR="00D60D86" w:rsidRDefault="00D60D86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4.3.51.3</w:t>
            </w:r>
          </w:p>
        </w:tc>
      </w:tr>
      <w:tr w:rsidR="00D60D86" w14:paraId="1E96A19B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2B775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4BD80" w14:textId="77777777" w:rsidR="00D60D86" w:rsidRDefault="00D60D86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D86" w14:paraId="17CE694F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28370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92825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C5DFB8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46C3C" w14:textId="77777777" w:rsidR="00D60D86" w:rsidRDefault="00D60D86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92433" w14:textId="77777777" w:rsidR="00D60D86" w:rsidRDefault="00D60D86" w:rsidP="00791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0D86" w14:paraId="50565EC8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B8B0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C3299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DD852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993B" w14:textId="77777777" w:rsidR="00D60D86" w:rsidRDefault="00D60D86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3454C" w14:textId="77777777" w:rsidR="00D60D86" w:rsidRDefault="00D60D86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D86" w14:paraId="21CF060E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0755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91834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251F1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E563A" w14:textId="77777777" w:rsidR="00D60D86" w:rsidRDefault="00D60D86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EDA71" w14:textId="77777777" w:rsidR="00D60D86" w:rsidRDefault="00D60D86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D86" w14:paraId="506A9F86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81B3C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97F9A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0F045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E38D3" w14:textId="77777777" w:rsidR="00D60D86" w:rsidRDefault="00D60D86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69B25" w14:textId="77777777" w:rsidR="00D60D86" w:rsidRDefault="00D60D86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D86" w14:paraId="2AE038D7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6C3A7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CADB1" w14:textId="77777777" w:rsidR="00D60D86" w:rsidRDefault="00D60D86" w:rsidP="00791463">
            <w:pPr>
              <w:pStyle w:val="CRCoverPage"/>
              <w:spacing w:after="0"/>
              <w:rPr>
                <w:noProof/>
              </w:rPr>
            </w:pPr>
          </w:p>
        </w:tc>
      </w:tr>
      <w:tr w:rsidR="00D60D86" w14:paraId="14AD3892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16C44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35694" w14:textId="77777777" w:rsidR="00D60D86" w:rsidRDefault="00D60D86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0D86" w:rsidRPr="008863B9" w14:paraId="00D32C5A" w14:textId="77777777" w:rsidTr="007914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FF37B" w14:textId="77777777" w:rsidR="00D60D86" w:rsidRPr="008863B9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0CA99A" w14:textId="77777777" w:rsidR="00D60D86" w:rsidRPr="008863B9" w:rsidRDefault="00D60D86" w:rsidP="007914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0D86" w14:paraId="00C5043A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91D0A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BCD70" w14:textId="77777777" w:rsidR="00D60D86" w:rsidRDefault="00D60D86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3FE3F0" w14:textId="77777777" w:rsidR="00D60D86" w:rsidRDefault="00D60D86" w:rsidP="00D60D86">
      <w:pPr>
        <w:pStyle w:val="CRCoverPage"/>
        <w:spacing w:after="0"/>
        <w:rPr>
          <w:noProof/>
          <w:sz w:val="8"/>
          <w:szCs w:val="8"/>
        </w:rPr>
      </w:pPr>
    </w:p>
    <w:p w14:paraId="2B1830E0" w14:textId="77777777" w:rsidR="00D60D86" w:rsidRDefault="00D60D86" w:rsidP="00D60D86">
      <w:pPr>
        <w:rPr>
          <w:noProof/>
        </w:rPr>
        <w:sectPr w:rsidR="00D60D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7D9AD" w14:textId="77777777" w:rsidR="00D60D86" w:rsidRDefault="00D60D86" w:rsidP="00D60D8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0D86" w:rsidRPr="00477531" w14:paraId="7BCCCB42" w14:textId="77777777" w:rsidTr="00791463">
        <w:tc>
          <w:tcPr>
            <w:tcW w:w="9521" w:type="dxa"/>
            <w:shd w:val="clear" w:color="auto" w:fill="FFFFCC"/>
            <w:vAlign w:val="center"/>
          </w:tcPr>
          <w:p w14:paraId="6006B14D" w14:textId="77777777" w:rsidR="00D60D86" w:rsidRPr="00477531" w:rsidRDefault="00D60D86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9E9F94" w14:textId="77777777" w:rsidR="00D60D86" w:rsidRDefault="00D60D86" w:rsidP="00D60D86">
      <w:pPr>
        <w:rPr>
          <w:noProof/>
        </w:rPr>
      </w:pPr>
    </w:p>
    <w:p w14:paraId="325CF3AB" w14:textId="77777777" w:rsidR="00D60D86" w:rsidRPr="009230CB" w:rsidRDefault="00D60D86" w:rsidP="00D60D86">
      <w:pPr>
        <w:pStyle w:val="Heading3"/>
      </w:pPr>
      <w:bookmarkStart w:id="1" w:name="_Toc162446445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1"/>
    </w:p>
    <w:p w14:paraId="32FCA730" w14:textId="77777777" w:rsidR="00D60D86" w:rsidRPr="009230CB" w:rsidRDefault="00D60D86" w:rsidP="00D60D86">
      <w:pPr>
        <w:pStyle w:val="Heading4"/>
      </w:pPr>
      <w:bookmarkStart w:id="2" w:name="_Toc162446446"/>
      <w:r>
        <w:t>4.3.51</w:t>
      </w:r>
      <w:r w:rsidRPr="009230CB">
        <w:t>.1</w:t>
      </w:r>
      <w:r w:rsidRPr="009230CB">
        <w:tab/>
        <w:t>Definition</w:t>
      </w:r>
      <w:bookmarkEnd w:id="2"/>
    </w:p>
    <w:p w14:paraId="21A69B88" w14:textId="77777777" w:rsidR="00D60D86" w:rsidRPr="009230CB" w:rsidRDefault="00D60D86" w:rsidP="00D60D86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0FA961A3" w14:textId="77777777" w:rsidR="00D60D86" w:rsidRPr="009230CB" w:rsidRDefault="00D60D86" w:rsidP="00D60D86">
      <w:pPr>
        <w:pStyle w:val="Heading4"/>
        <w:rPr>
          <w:lang w:val="fr-FR"/>
        </w:rPr>
      </w:pPr>
      <w:bookmarkStart w:id="3" w:name="_Toc162446447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3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D60D86" w:rsidRPr="009230CB" w14:paraId="49E528FE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136AA7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EF6A9A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D95903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7386B01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6DF7EE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7CD4BE3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D60D86" w:rsidRPr="009230CB" w14:paraId="06F4DE2E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76D4" w14:textId="77777777" w:rsidR="00D60D86" w:rsidRPr="005A5E6C" w:rsidRDefault="00D60D86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AC10" w14:textId="3B338D78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DD5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AD0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8D83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AD28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D60D86" w:rsidRPr="009230CB" w14:paraId="037E8F28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4DEB" w14:textId="77777777" w:rsidR="00D60D86" w:rsidRDefault="00D60D86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DF4" w14:textId="43C7071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AD99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BD1F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0F86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989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D60D86" w:rsidRPr="009230CB" w14:paraId="541CC754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19A" w14:textId="77777777" w:rsidR="00D60D86" w:rsidRDefault="00D60D86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0E6" w14:textId="4567D6AC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3C2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E020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ED6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EF5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D60D86" w:rsidRPr="009230CB" w14:paraId="2C1D97C8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1B0" w14:textId="77777777" w:rsidR="00D60D86" w:rsidRDefault="00D60D86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469" w14:textId="3BA34BBE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7A81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722B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A428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F6B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D60D86" w:rsidRPr="009230CB" w14:paraId="7027CDAC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9812" w14:textId="77777777" w:rsidR="00D60D86" w:rsidRDefault="00D60D86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97CB" w14:textId="029D87E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BDD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D2A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B8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23B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420A412F" w14:textId="77777777" w:rsidR="00D60D86" w:rsidRDefault="00D60D86" w:rsidP="00D60D86">
      <w:pPr>
        <w:rPr>
          <w:lang w:eastAsia="zh-CN"/>
        </w:rPr>
      </w:pPr>
    </w:p>
    <w:p w14:paraId="1E73921A" w14:textId="77777777" w:rsidR="00D60D86" w:rsidRPr="00F3719F" w:rsidRDefault="00D60D86" w:rsidP="00D60D86">
      <w:pPr>
        <w:pStyle w:val="Heading4"/>
        <w:rPr>
          <w:lang w:val="fr-FR"/>
        </w:rPr>
      </w:pPr>
      <w:bookmarkStart w:id="4" w:name="_Toc162446448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3529A6" w:rsidDel="003529A6" w14:paraId="7F5CA870" w14:textId="6D29F706" w:rsidTr="00832B08">
        <w:trPr>
          <w:jc w:val="center"/>
          <w:del w:id="5" w:author="Jose Antonio Ordoñez" w:date="2024-05-30T15:34:00Z"/>
        </w:trPr>
        <w:tc>
          <w:tcPr>
            <w:tcW w:w="2578" w:type="pct"/>
            <w:shd w:val="clear" w:color="auto" w:fill="BFBFBF"/>
          </w:tcPr>
          <w:p w14:paraId="00318416" w14:textId="600B2A1F" w:rsidR="003529A6" w:rsidDel="003529A6" w:rsidRDefault="003529A6" w:rsidP="00832B08">
            <w:pPr>
              <w:pStyle w:val="TAH"/>
              <w:rPr>
                <w:del w:id="6" w:author="Jose Antonio Ordoñez" w:date="2024-05-30T15:34:00Z"/>
              </w:rPr>
            </w:pPr>
            <w:del w:id="7" w:author="Jose Antonio Ordoñez" w:date="2024-05-30T15:34:00Z">
              <w:r w:rsidDel="003529A6">
                <w:delText>Name</w:delText>
              </w:r>
            </w:del>
          </w:p>
        </w:tc>
        <w:tc>
          <w:tcPr>
            <w:tcW w:w="2422" w:type="pct"/>
            <w:shd w:val="clear" w:color="auto" w:fill="BFBFBF"/>
          </w:tcPr>
          <w:p w14:paraId="06A4E7C8" w14:textId="0733E6CD" w:rsidR="003529A6" w:rsidDel="003529A6" w:rsidRDefault="003529A6" w:rsidP="00832B08">
            <w:pPr>
              <w:pStyle w:val="TAH"/>
              <w:rPr>
                <w:del w:id="8" w:author="Jose Antonio Ordoñez" w:date="2024-05-30T15:34:00Z"/>
              </w:rPr>
            </w:pPr>
            <w:del w:id="9" w:author="Jose Antonio Ordoñez" w:date="2024-05-30T15:34:00Z">
              <w:r w:rsidDel="003529A6">
                <w:delText>Definition</w:delText>
              </w:r>
            </w:del>
          </w:p>
        </w:tc>
      </w:tr>
      <w:tr w:rsidR="003529A6" w:rsidRPr="00901257" w:rsidDel="003529A6" w14:paraId="6C149732" w14:textId="09F3BDD2" w:rsidTr="00832B08">
        <w:trPr>
          <w:jc w:val="center"/>
          <w:del w:id="10" w:author="Jose Antonio Ordoñez" w:date="2024-05-30T15:34:00Z"/>
        </w:trPr>
        <w:tc>
          <w:tcPr>
            <w:tcW w:w="2578" w:type="pct"/>
          </w:tcPr>
          <w:p w14:paraId="20B6D586" w14:textId="29F09D63" w:rsidR="003529A6" w:rsidRPr="00B26339" w:rsidDel="003529A6" w:rsidRDefault="003529A6" w:rsidP="00832B08">
            <w:pPr>
              <w:pStyle w:val="TAL"/>
              <w:rPr>
                <w:del w:id="11" w:author="Jose Antonio Ordoñez" w:date="2024-05-30T15:34:00Z"/>
                <w:rFonts w:cs="Arial"/>
              </w:rPr>
            </w:pPr>
            <w:del w:id="12" w:author="Jose Antonio Ordoñez" w:date="2024-05-30T15:34:00Z">
              <w:r w:rsidRPr="00B26339" w:rsidDel="003529A6">
                <w:rPr>
                  <w:rFonts w:cs="Arial"/>
                </w:rPr>
                <w:delText xml:space="preserve">CHOICE_1.1 </w:delText>
              </w:r>
              <w:r w:rsidDel="003529A6">
                <w:rPr>
                  <w:rFonts w:cs="Arial"/>
                  <w:szCs w:val="18"/>
                </w:rPr>
                <w:delText>geoAreaToCellMapping</w:delText>
              </w:r>
            </w:del>
          </w:p>
        </w:tc>
        <w:tc>
          <w:tcPr>
            <w:tcW w:w="2422" w:type="pct"/>
          </w:tcPr>
          <w:p w14:paraId="212A3A8A" w14:textId="274B2C6B" w:rsidR="003529A6" w:rsidRPr="00F3719F" w:rsidDel="003529A6" w:rsidRDefault="003529A6" w:rsidP="00832B08">
            <w:pPr>
              <w:pStyle w:val="TAL"/>
              <w:rPr>
                <w:del w:id="13" w:author="Jose Antonio Ordoñez" w:date="2024-05-30T15:34:00Z"/>
              </w:rPr>
            </w:pPr>
            <w:del w:id="14" w:author="Jose Antonio Ordoñez" w:date="2024-05-30T15:34:00Z">
              <w:r w:rsidDel="003529A6">
                <w:delText>This attribute shall be supported, when a service is requested for a geographical area</w:delText>
              </w:r>
              <w:r w:rsidRPr="00624292" w:rsidDel="003529A6">
                <w:delText>.</w:delText>
              </w:r>
            </w:del>
          </w:p>
        </w:tc>
      </w:tr>
      <w:tr w:rsidR="003529A6" w:rsidRPr="00901257" w:rsidDel="003529A6" w14:paraId="25150DE9" w14:textId="35CA1318" w:rsidTr="00832B08">
        <w:trPr>
          <w:jc w:val="center"/>
          <w:del w:id="15" w:author="Jose Antonio Ordoñez" w:date="2024-05-30T15:34:00Z"/>
        </w:trPr>
        <w:tc>
          <w:tcPr>
            <w:tcW w:w="2578" w:type="pct"/>
          </w:tcPr>
          <w:p w14:paraId="6CF95BE9" w14:textId="7E133C23" w:rsidR="003529A6" w:rsidRPr="00B26339" w:rsidDel="003529A6" w:rsidRDefault="003529A6" w:rsidP="00832B08">
            <w:pPr>
              <w:pStyle w:val="TAL"/>
              <w:rPr>
                <w:del w:id="16" w:author="Jose Antonio Ordoñez" w:date="2024-05-30T15:34:00Z"/>
                <w:rFonts w:cs="Arial"/>
              </w:rPr>
            </w:pPr>
            <w:del w:id="17" w:author="Jose Antonio Ordoñez" w:date="2024-05-30T15:34:00Z">
              <w:r w:rsidRPr="00B26339" w:rsidDel="003529A6">
                <w:rPr>
                  <w:rFonts w:cs="Arial"/>
                </w:rPr>
                <w:delText xml:space="preserve">CHOICE_2.1 </w:delText>
              </w:r>
              <w:r w:rsidDel="003529A6">
                <w:rPr>
                  <w:rFonts w:cs="Arial"/>
                  <w:szCs w:val="18"/>
                </w:rPr>
                <w:delText>taiList</w:delText>
              </w:r>
            </w:del>
          </w:p>
        </w:tc>
        <w:tc>
          <w:tcPr>
            <w:tcW w:w="2422" w:type="pct"/>
          </w:tcPr>
          <w:p w14:paraId="3547F880" w14:textId="75902436" w:rsidR="003529A6" w:rsidRPr="00901257" w:rsidDel="003529A6" w:rsidRDefault="003529A6" w:rsidP="00832B08">
            <w:pPr>
              <w:pStyle w:val="TAL"/>
              <w:rPr>
                <w:del w:id="18" w:author="Jose Antonio Ordoñez" w:date="2024-05-30T15:34:00Z"/>
              </w:rPr>
            </w:pPr>
            <w:del w:id="19" w:author="Jose Antonio Ordoñez" w:date="2024-05-30T15:34:00Z">
              <w:r w:rsidDel="003529A6">
                <w:delText>This attribute shall be supported, when a service is requested for TAI</w:delText>
              </w:r>
              <w:r w:rsidRPr="00624292" w:rsidDel="003529A6">
                <w:delText>.</w:delText>
              </w:r>
            </w:del>
          </w:p>
        </w:tc>
      </w:tr>
      <w:tr w:rsidR="003529A6" w:rsidRPr="00901257" w:rsidDel="003529A6" w14:paraId="213AC36C" w14:textId="5C810533" w:rsidTr="00832B08">
        <w:trPr>
          <w:jc w:val="center"/>
          <w:del w:id="20" w:author="Jose Antonio Ordoñez" w:date="2024-05-30T15:34:00Z"/>
        </w:trPr>
        <w:tc>
          <w:tcPr>
            <w:tcW w:w="2578" w:type="pct"/>
          </w:tcPr>
          <w:p w14:paraId="33C35B18" w14:textId="79592DAD" w:rsidR="003529A6" w:rsidRPr="00B26339" w:rsidDel="003529A6" w:rsidRDefault="003529A6" w:rsidP="00832B08">
            <w:pPr>
              <w:pStyle w:val="TAL"/>
              <w:rPr>
                <w:del w:id="21" w:author="Jose Antonio Ordoñez" w:date="2024-05-30T15:34:00Z"/>
                <w:rFonts w:cs="Arial"/>
              </w:rPr>
            </w:pPr>
            <w:del w:id="22" w:author="Jose Antonio Ordoñez" w:date="2024-05-30T15:34:00Z">
              <w:r w:rsidRPr="00B26339" w:rsidDel="003529A6">
                <w:rPr>
                  <w:rFonts w:cs="Arial"/>
                </w:rPr>
                <w:delText xml:space="preserve">CHOICE_3.1 </w:delText>
              </w:r>
              <w:r w:rsidDel="003529A6">
                <w:rPr>
                  <w:rFonts w:cs="Arial"/>
                  <w:szCs w:val="18"/>
                </w:rPr>
                <w:delText>nrCellIdList</w:delText>
              </w:r>
            </w:del>
          </w:p>
        </w:tc>
        <w:tc>
          <w:tcPr>
            <w:tcW w:w="2422" w:type="pct"/>
          </w:tcPr>
          <w:p w14:paraId="688A6B14" w14:textId="5A35C986" w:rsidR="003529A6" w:rsidRPr="00901257" w:rsidDel="003529A6" w:rsidRDefault="003529A6" w:rsidP="00832B08">
            <w:pPr>
              <w:pStyle w:val="TAL"/>
              <w:rPr>
                <w:del w:id="23" w:author="Jose Antonio Ordoñez" w:date="2024-05-30T15:34:00Z"/>
              </w:rPr>
            </w:pPr>
            <w:del w:id="24" w:author="Jose Antonio Ordoñez" w:date="2024-05-30T15:34:00Z">
              <w:r w:rsidDel="003529A6">
                <w:delText>This attribute shall be supported, in case of NR cells</w:delText>
              </w:r>
              <w:r w:rsidRPr="00624292" w:rsidDel="003529A6">
                <w:delText>.</w:delText>
              </w:r>
            </w:del>
          </w:p>
        </w:tc>
      </w:tr>
      <w:tr w:rsidR="003529A6" w:rsidRPr="00901257" w:rsidDel="003529A6" w14:paraId="506C3ABF" w14:textId="227CFB5C" w:rsidTr="00832B08">
        <w:trPr>
          <w:jc w:val="center"/>
          <w:del w:id="25" w:author="Jose Antonio Ordoñez" w:date="2024-05-30T15:34:00Z"/>
        </w:trPr>
        <w:tc>
          <w:tcPr>
            <w:tcW w:w="2578" w:type="pct"/>
          </w:tcPr>
          <w:p w14:paraId="6667C1F3" w14:textId="5FEAD50D" w:rsidR="003529A6" w:rsidRPr="00B26339" w:rsidDel="003529A6" w:rsidRDefault="003529A6" w:rsidP="00832B08">
            <w:pPr>
              <w:pStyle w:val="TAL"/>
              <w:rPr>
                <w:del w:id="26" w:author="Jose Antonio Ordoñez" w:date="2024-05-30T15:34:00Z"/>
                <w:rFonts w:cs="Arial"/>
              </w:rPr>
            </w:pPr>
            <w:del w:id="27" w:author="Jose Antonio Ordoñez" w:date="2024-05-30T15:34:00Z">
              <w:r w:rsidDel="003529A6">
                <w:rPr>
                  <w:rFonts w:cs="Arial"/>
                </w:rPr>
                <w:delText>C</w:delText>
              </w:r>
              <w:r w:rsidDel="003529A6">
                <w:rPr>
                  <w:rFonts w:cs="Arial"/>
                  <w:szCs w:val="18"/>
                </w:rPr>
                <w:delText>HOICE_4.1 eutraCellIdList</w:delText>
              </w:r>
            </w:del>
          </w:p>
        </w:tc>
        <w:tc>
          <w:tcPr>
            <w:tcW w:w="2422" w:type="pct"/>
          </w:tcPr>
          <w:p w14:paraId="35887E90" w14:textId="7D9D9C2A" w:rsidR="003529A6" w:rsidDel="003529A6" w:rsidRDefault="003529A6" w:rsidP="00832B08">
            <w:pPr>
              <w:pStyle w:val="TAL"/>
              <w:rPr>
                <w:del w:id="28" w:author="Jose Antonio Ordoñez" w:date="2024-05-30T15:34:00Z"/>
              </w:rPr>
            </w:pPr>
            <w:del w:id="29" w:author="Jose Antonio Ordoñez" w:date="2024-05-30T15:34:00Z">
              <w:r w:rsidDel="003529A6">
                <w:delText>This attribute shall be supported, in case of E-UTRAN cells</w:delText>
              </w:r>
              <w:r w:rsidRPr="00624292" w:rsidDel="003529A6">
                <w:delText>.</w:delText>
              </w:r>
            </w:del>
          </w:p>
        </w:tc>
      </w:tr>
      <w:tr w:rsidR="003529A6" w:rsidRPr="00901257" w:rsidDel="003529A6" w14:paraId="63694A34" w14:textId="5842C0C0" w:rsidTr="00832B08">
        <w:trPr>
          <w:jc w:val="center"/>
          <w:del w:id="30" w:author="Jose Antonio Ordoñez" w:date="2024-05-30T15:34:00Z"/>
        </w:trPr>
        <w:tc>
          <w:tcPr>
            <w:tcW w:w="2578" w:type="pct"/>
          </w:tcPr>
          <w:p w14:paraId="63168275" w14:textId="3BFAF557" w:rsidR="003529A6" w:rsidRPr="00B26339" w:rsidDel="003529A6" w:rsidRDefault="003529A6" w:rsidP="00832B08">
            <w:pPr>
              <w:pStyle w:val="TAL"/>
              <w:rPr>
                <w:del w:id="31" w:author="Jose Antonio Ordoñez" w:date="2024-05-30T15:34:00Z"/>
                <w:rFonts w:cs="Arial"/>
              </w:rPr>
            </w:pPr>
            <w:del w:id="32" w:author="Jose Antonio Ordoñez" w:date="2024-05-30T15:34:00Z">
              <w:r w:rsidDel="003529A6">
                <w:rPr>
                  <w:rFonts w:cs="Arial"/>
                </w:rPr>
                <w:delText>C</w:delText>
              </w:r>
              <w:r w:rsidDel="003529A6">
                <w:rPr>
                  <w:rFonts w:cs="Arial"/>
                  <w:szCs w:val="18"/>
                </w:rPr>
                <w:delText>HOICE_5.1 utraCellIdList</w:delText>
              </w:r>
            </w:del>
          </w:p>
        </w:tc>
        <w:tc>
          <w:tcPr>
            <w:tcW w:w="2422" w:type="pct"/>
          </w:tcPr>
          <w:p w14:paraId="7197B0DF" w14:textId="7774D600" w:rsidR="003529A6" w:rsidDel="003529A6" w:rsidRDefault="003529A6" w:rsidP="00832B08">
            <w:pPr>
              <w:pStyle w:val="TAL"/>
              <w:rPr>
                <w:del w:id="33" w:author="Jose Antonio Ordoñez" w:date="2024-05-30T15:34:00Z"/>
              </w:rPr>
            </w:pPr>
            <w:del w:id="34" w:author="Jose Antonio Ordoñez" w:date="2024-05-30T15:34:00Z">
              <w:r w:rsidDel="003529A6">
                <w:delText>This attribute shall be supported, in case of UTRA cells</w:delText>
              </w:r>
              <w:r w:rsidRPr="00624292" w:rsidDel="003529A6">
                <w:delText>.</w:delText>
              </w:r>
            </w:del>
          </w:p>
        </w:tc>
      </w:tr>
    </w:tbl>
    <w:p w14:paraId="72855597" w14:textId="77777777" w:rsidR="003529A6" w:rsidDel="003529A6" w:rsidRDefault="003529A6" w:rsidP="00D60D86">
      <w:pPr>
        <w:rPr>
          <w:del w:id="35" w:author="Jose Antonio Ordoñez" w:date="2024-05-30T15:34:00Z"/>
          <w:noProof/>
        </w:rPr>
      </w:pPr>
    </w:p>
    <w:p w14:paraId="52B8A3BF" w14:textId="3F0D0BAA" w:rsidR="00D60D86" w:rsidRDefault="00D60D86" w:rsidP="00D60D86">
      <w:pPr>
        <w:rPr>
          <w:noProof/>
        </w:rPr>
      </w:pPr>
      <w:ins w:id="36" w:author="Jose Antonio Ordoñez" w:date="2024-05-13T17:00:00Z">
        <w:r>
          <w:rPr>
            <w:noProof/>
          </w:rPr>
          <w:t>None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0D86" w:rsidRPr="00477531" w14:paraId="002F40F9" w14:textId="77777777" w:rsidTr="00791463">
        <w:tc>
          <w:tcPr>
            <w:tcW w:w="9521" w:type="dxa"/>
            <w:shd w:val="clear" w:color="auto" w:fill="FFFFCC"/>
            <w:vAlign w:val="center"/>
          </w:tcPr>
          <w:p w14:paraId="106EA7FD" w14:textId="77777777" w:rsidR="00D60D86" w:rsidRPr="00477531" w:rsidRDefault="00D60D86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FDC3C71" w14:textId="77777777" w:rsidR="00D60D86" w:rsidRDefault="00D60D86" w:rsidP="00D60D86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7866E" w14:textId="77777777" w:rsidR="00D60D86" w:rsidRDefault="00D60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E70DC"/>
    <w:multiLevelType w:val="hybridMultilevel"/>
    <w:tmpl w:val="0936A3A8"/>
    <w:lvl w:ilvl="0" w:tplc="E8AE0D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55681751">
    <w:abstractNumId w:val="0"/>
  </w:num>
  <w:num w:numId="2" w16cid:durableId="1228878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None" w15:userId="Jose Antonio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9A6"/>
    <w:rsid w:val="003609EF"/>
    <w:rsid w:val="0036231A"/>
    <w:rsid w:val="00374290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FEF"/>
    <w:rsid w:val="008279FA"/>
    <w:rsid w:val="008626E7"/>
    <w:rsid w:val="00870EE7"/>
    <w:rsid w:val="008863B9"/>
    <w:rsid w:val="008A45A6"/>
    <w:rsid w:val="008C56C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F1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D86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26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D60D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0D8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529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529A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529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9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393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8</cp:revision>
  <cp:lastPrinted>1899-12-31T23:00:00Z</cp:lastPrinted>
  <dcterms:created xsi:type="dcterms:W3CDTF">2024-05-17T07:08:00Z</dcterms:created>
  <dcterms:modified xsi:type="dcterms:W3CDTF">2024-05-30T13:34:00Z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S5-242691</vt:lpwstr>
  </property>
  <property fmtid="{D5CDD505-2E9C-101B-9397-08002B2CF9AE}" pid="10" name="Spec#">
    <vt:lpwstr>28.622</vt:lpwstr>
  </property>
  <property fmtid="{D5CDD505-2E9C-101B-9397-08002B2CF9AE}" pid="11" name="Cr#">
    <vt:lpwstr>0393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Remove attribute constraints from AreaOfInterest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